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85D99A" w:rsidR="001E41F3" w:rsidRPr="00F1474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474A">
        <w:rPr>
          <w:b/>
          <w:noProof/>
          <w:sz w:val="24"/>
        </w:rPr>
        <w:t>3GPP TSG-RAN5 Meeting #9</w:t>
      </w:r>
      <w:r w:rsidR="00142D38" w:rsidRPr="00F1474A">
        <w:rPr>
          <w:b/>
          <w:noProof/>
          <w:sz w:val="24"/>
        </w:rPr>
        <w:t>8</w:t>
      </w:r>
      <w:r w:rsidR="001E41F3" w:rsidRPr="00F1474A">
        <w:rPr>
          <w:b/>
          <w:i/>
          <w:noProof/>
          <w:sz w:val="28"/>
        </w:rPr>
        <w:tab/>
      </w:r>
      <w:fldSimple w:instr=" DOCPROPERTY  Tdoc#  \* MERGEFORMAT ">
        <w:r w:rsidRPr="00F1474A">
          <w:rPr>
            <w:b/>
            <w:i/>
            <w:noProof/>
            <w:sz w:val="28"/>
          </w:rPr>
          <w:t>R5-2</w:t>
        </w:r>
        <w:r w:rsidR="00273E63" w:rsidRPr="00F1474A">
          <w:rPr>
            <w:b/>
            <w:i/>
            <w:noProof/>
            <w:sz w:val="28"/>
          </w:rPr>
          <w:t>30587</w:t>
        </w:r>
      </w:fldSimple>
    </w:p>
    <w:p w14:paraId="7CB45193" w14:textId="1EE0274D" w:rsidR="001E41F3" w:rsidRPr="00F1474A" w:rsidRDefault="0074763B" w:rsidP="005E2C44">
      <w:pPr>
        <w:pStyle w:val="CRCoverPage"/>
        <w:outlineLvl w:val="0"/>
        <w:rPr>
          <w:b/>
          <w:noProof/>
          <w:sz w:val="24"/>
        </w:rPr>
      </w:pPr>
      <w:r w:rsidRPr="00F1474A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47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1474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474A">
              <w:rPr>
                <w:i/>
                <w:noProof/>
                <w:sz w:val="14"/>
              </w:rPr>
              <w:t>CR-Form-v</w:t>
            </w:r>
            <w:r w:rsidR="008863B9" w:rsidRPr="00F1474A">
              <w:rPr>
                <w:i/>
                <w:noProof/>
                <w:sz w:val="14"/>
              </w:rPr>
              <w:t>12.</w:t>
            </w:r>
            <w:r w:rsidR="008D3CCC" w:rsidRPr="00F1474A">
              <w:rPr>
                <w:i/>
                <w:noProof/>
                <w:sz w:val="14"/>
              </w:rPr>
              <w:t>2</w:t>
            </w:r>
          </w:p>
        </w:tc>
      </w:tr>
      <w:tr w:rsidR="001E41F3" w:rsidRPr="00F147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147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74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47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1474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F1474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474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147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7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6CE65" w:rsidR="001E41F3" w:rsidRPr="00F1474A" w:rsidRDefault="00A739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F1474A">
                <w:rPr>
                  <w:b/>
                  <w:noProof/>
                  <w:sz w:val="28"/>
                </w:rPr>
                <w:t>2</w:t>
              </w:r>
              <w:r w:rsidR="00273E63" w:rsidRPr="00F1474A">
                <w:rPr>
                  <w:b/>
                  <w:noProof/>
                  <w:sz w:val="28"/>
                </w:rPr>
                <w:t>703</w:t>
              </w:r>
            </w:fldSimple>
          </w:p>
        </w:tc>
        <w:tc>
          <w:tcPr>
            <w:tcW w:w="709" w:type="dxa"/>
          </w:tcPr>
          <w:p w14:paraId="09D2C09B" w14:textId="77777777" w:rsidR="001E41F3" w:rsidRPr="00F147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47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F1474A" w:rsidRDefault="00F147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474A">
              <w:fldChar w:fldCharType="begin"/>
            </w:r>
            <w:r w:rsidRPr="00F1474A">
              <w:instrText xml:space="preserve"> DOCPROPERTY  Revision  \* MERGEFORMAT </w:instrText>
            </w:r>
            <w:r w:rsidRPr="00F1474A">
              <w:fldChar w:fldCharType="separate"/>
            </w:r>
            <w:r w:rsidR="00EC45EE" w:rsidRPr="00F1474A">
              <w:rPr>
                <w:b/>
                <w:noProof/>
                <w:sz w:val="28"/>
              </w:rPr>
              <w:t>-</w:t>
            </w:r>
            <w:r w:rsidRPr="00F147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147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47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F1474A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1474A">
                <w:rPr>
                  <w:b/>
                  <w:noProof/>
                  <w:sz w:val="28"/>
                </w:rPr>
                <w:t>17.</w:t>
              </w:r>
              <w:r w:rsidR="00142D38" w:rsidRPr="00F1474A">
                <w:rPr>
                  <w:b/>
                  <w:noProof/>
                  <w:sz w:val="28"/>
                </w:rPr>
                <w:t>7</w:t>
              </w:r>
              <w:r w:rsidR="00EC45EE" w:rsidRPr="00F147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147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7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147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7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147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474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47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47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47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47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474A">
              <w:rPr>
                <w:rFonts w:cs="Arial"/>
                <w:i/>
                <w:noProof/>
              </w:rPr>
              <w:t>on using this form</w:t>
            </w:r>
            <w:r w:rsidR="0051580D" w:rsidRPr="00F1474A">
              <w:rPr>
                <w:rFonts w:cs="Arial"/>
                <w:i/>
                <w:noProof/>
              </w:rPr>
              <w:t>: c</w:t>
            </w:r>
            <w:r w:rsidR="00F25D98" w:rsidRPr="00F147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474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147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47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147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147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474A" w14:paraId="0EE45D52" w14:textId="77777777" w:rsidTr="00A7671C">
        <w:tc>
          <w:tcPr>
            <w:tcW w:w="2835" w:type="dxa"/>
          </w:tcPr>
          <w:p w14:paraId="59860FA1" w14:textId="77777777" w:rsidR="00F25D98" w:rsidRPr="00F147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Proposed change</w:t>
            </w:r>
            <w:r w:rsidR="00A7671C" w:rsidRPr="00F1474A">
              <w:rPr>
                <w:b/>
                <w:i/>
                <w:noProof/>
              </w:rPr>
              <w:t xml:space="preserve"> </w:t>
            </w:r>
            <w:r w:rsidRPr="00F147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147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7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147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147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7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147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147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7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147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147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7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147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147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47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147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Title:</w:t>
            </w:r>
            <w:r w:rsidRPr="00F1474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1FC77" w:rsidR="001E41F3" w:rsidRPr="00F1474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F1474A">
              <w:fldChar w:fldCharType="begin"/>
            </w:r>
            <w:r w:rsidRPr="00F1474A">
              <w:instrText xml:space="preserve"> DOCPROPERTY  CrTitle  \* MERGEFORMAT </w:instrText>
            </w:r>
            <w:r w:rsidRPr="00F1474A">
              <w:fldChar w:fldCharType="separate"/>
            </w:r>
            <w:r w:rsidR="00B73932" w:rsidRPr="00F1474A">
              <w:t>Update</w:t>
            </w:r>
            <w:r w:rsidR="00DA515F" w:rsidRPr="00F1474A">
              <w:t xml:space="preserve"> </w:t>
            </w:r>
            <w:r w:rsidR="00B73932" w:rsidRPr="00F1474A">
              <w:t xml:space="preserve">IE </w:t>
            </w:r>
            <w:r w:rsidR="009C03F3" w:rsidRPr="00F1474A">
              <w:t>BWP-</w:t>
            </w:r>
            <w:proofErr w:type="spellStart"/>
            <w:r w:rsidR="009C03F3" w:rsidRPr="00F1474A">
              <w:t>UplinkDedicated</w:t>
            </w:r>
            <w:proofErr w:type="spellEnd"/>
            <w:r w:rsidRPr="00F1474A">
              <w:fldChar w:fldCharType="end"/>
            </w:r>
          </w:p>
        </w:tc>
      </w:tr>
      <w:tr w:rsidR="001E41F3" w:rsidRPr="00F147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147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1474A" w:rsidRDefault="00F1474A">
            <w:pPr>
              <w:pStyle w:val="CRCoverPage"/>
              <w:spacing w:after="0"/>
              <w:ind w:left="100"/>
              <w:rPr>
                <w:noProof/>
              </w:rPr>
            </w:pPr>
            <w:r w:rsidRPr="00F1474A">
              <w:fldChar w:fldCharType="begin"/>
            </w:r>
            <w:r w:rsidRPr="00F1474A">
              <w:instrText xml:space="preserve"> DOCPROPERTY  SourceIfWg  \* MERGEFORMAT </w:instrText>
            </w:r>
            <w:r w:rsidRPr="00F1474A">
              <w:fldChar w:fldCharType="separate"/>
            </w:r>
            <w:r w:rsidR="00EC45EE" w:rsidRPr="00F1474A">
              <w:rPr>
                <w:noProof/>
              </w:rPr>
              <w:t>Ericsson</w:t>
            </w:r>
            <w:r w:rsidRPr="00F1474A">
              <w:rPr>
                <w:noProof/>
              </w:rPr>
              <w:fldChar w:fldCharType="end"/>
            </w:r>
          </w:p>
        </w:tc>
      </w:tr>
      <w:tr w:rsidR="001E41F3" w:rsidRPr="00F147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147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1474A" w:rsidRDefault="00F1474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1474A">
              <w:fldChar w:fldCharType="begin"/>
            </w:r>
            <w:r w:rsidRPr="00F1474A">
              <w:instrText xml:space="preserve"> DOCPROPERTY  SourceIfTsg  \* MERGEFORMAT </w:instrText>
            </w:r>
            <w:r w:rsidRPr="00F1474A">
              <w:fldChar w:fldCharType="separate"/>
            </w:r>
            <w:r w:rsidR="00EC45EE" w:rsidRPr="00F1474A">
              <w:rPr>
                <w:noProof/>
              </w:rPr>
              <w:t>R5</w:t>
            </w:r>
            <w:r w:rsidRPr="00F1474A">
              <w:rPr>
                <w:noProof/>
              </w:rPr>
              <w:fldChar w:fldCharType="end"/>
            </w:r>
          </w:p>
        </w:tc>
      </w:tr>
      <w:tr w:rsidR="001E41F3" w:rsidRPr="00F147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147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Work item code</w:t>
            </w:r>
            <w:r w:rsidR="0051580D" w:rsidRPr="00F1474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B35FC" w:rsidR="001E41F3" w:rsidRPr="00F1474A" w:rsidRDefault="009C03F3">
            <w:pPr>
              <w:pStyle w:val="CRCoverPage"/>
              <w:spacing w:after="0"/>
              <w:ind w:left="100"/>
              <w:rPr>
                <w:noProof/>
              </w:rPr>
            </w:pPr>
            <w:r w:rsidRPr="00F1474A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1474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14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749DB" w:rsidR="001E41F3" w:rsidRPr="00F1474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1474A">
                <w:rPr>
                  <w:noProof/>
                </w:rPr>
                <w:t>202</w:t>
              </w:r>
              <w:r w:rsidR="00273E63" w:rsidRPr="00F1474A">
                <w:rPr>
                  <w:noProof/>
                </w:rPr>
                <w:t>3</w:t>
              </w:r>
              <w:r w:rsidR="00EC45EE" w:rsidRPr="00F1474A">
                <w:rPr>
                  <w:noProof/>
                </w:rPr>
                <w:t>-</w:t>
              </w:r>
              <w:r w:rsidR="00273E63" w:rsidRPr="00F1474A">
                <w:rPr>
                  <w:noProof/>
                </w:rPr>
                <w:t>02</w:t>
              </w:r>
              <w:r w:rsidR="00EC45EE" w:rsidRPr="00F1474A">
                <w:rPr>
                  <w:noProof/>
                </w:rPr>
                <w:t>-</w:t>
              </w:r>
              <w:r w:rsidR="00273E63" w:rsidRPr="00F1474A">
                <w:rPr>
                  <w:noProof/>
                </w:rPr>
                <w:t>15</w:t>
              </w:r>
            </w:fldSimple>
          </w:p>
        </w:tc>
      </w:tr>
      <w:tr w:rsidR="001E41F3" w:rsidRPr="00F147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147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1474A" w:rsidRDefault="00F147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474A">
              <w:fldChar w:fldCharType="begin"/>
            </w:r>
            <w:r w:rsidRPr="00F1474A">
              <w:instrText xml:space="preserve"> DOCPROPERTY  Cat  \* MERGEFORMAT </w:instrText>
            </w:r>
            <w:r w:rsidRPr="00F1474A">
              <w:fldChar w:fldCharType="separate"/>
            </w:r>
            <w:r w:rsidR="00EC45EE" w:rsidRPr="00F1474A">
              <w:rPr>
                <w:b/>
                <w:noProof/>
              </w:rPr>
              <w:t>F</w:t>
            </w:r>
            <w:r w:rsidRPr="00F1474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147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147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1474A" w:rsidRDefault="00F1474A">
            <w:pPr>
              <w:pStyle w:val="CRCoverPage"/>
              <w:spacing w:after="0"/>
              <w:ind w:left="100"/>
              <w:rPr>
                <w:noProof/>
              </w:rPr>
            </w:pPr>
            <w:r w:rsidRPr="00F1474A">
              <w:fldChar w:fldCharType="begin"/>
            </w:r>
            <w:r w:rsidRPr="00F1474A">
              <w:instrText xml:space="preserve"> DOCPROPERTY  Release  \* MERGEFORMAT </w:instrText>
            </w:r>
            <w:r w:rsidRPr="00F1474A">
              <w:fldChar w:fldCharType="separate"/>
            </w:r>
            <w:r w:rsidR="00D24991" w:rsidRPr="00F1474A">
              <w:rPr>
                <w:noProof/>
              </w:rPr>
              <w:t>Re</w:t>
            </w:r>
            <w:r w:rsidR="00EC45EE" w:rsidRPr="00F1474A">
              <w:rPr>
                <w:noProof/>
              </w:rPr>
              <w:t>l-17</w:t>
            </w:r>
            <w:r w:rsidRPr="00F1474A">
              <w:rPr>
                <w:noProof/>
              </w:rPr>
              <w:fldChar w:fldCharType="end"/>
            </w:r>
          </w:p>
        </w:tc>
      </w:tr>
      <w:tr w:rsidR="001E41F3" w:rsidRPr="00F147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147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474A">
              <w:rPr>
                <w:i/>
                <w:noProof/>
                <w:sz w:val="18"/>
              </w:rPr>
              <w:t xml:space="preserve">Use </w:t>
            </w:r>
            <w:r w:rsidRPr="00F1474A">
              <w:rPr>
                <w:i/>
                <w:noProof/>
                <w:sz w:val="18"/>
                <w:u w:val="single"/>
              </w:rPr>
              <w:t>one</w:t>
            </w:r>
            <w:r w:rsidRPr="00F1474A">
              <w:rPr>
                <w:i/>
                <w:noProof/>
                <w:sz w:val="18"/>
              </w:rPr>
              <w:t xml:space="preserve"> of the following categories:</w:t>
            </w:r>
            <w:r w:rsidRPr="00F1474A">
              <w:rPr>
                <w:b/>
                <w:i/>
                <w:noProof/>
                <w:sz w:val="18"/>
              </w:rPr>
              <w:br/>
              <w:t>F</w:t>
            </w:r>
            <w:r w:rsidRPr="00F1474A">
              <w:rPr>
                <w:i/>
                <w:noProof/>
                <w:sz w:val="18"/>
              </w:rPr>
              <w:t xml:space="preserve">  (correction)</w:t>
            </w:r>
            <w:r w:rsidRPr="00F1474A">
              <w:rPr>
                <w:i/>
                <w:noProof/>
                <w:sz w:val="18"/>
              </w:rPr>
              <w:br/>
            </w:r>
            <w:r w:rsidRPr="00F1474A">
              <w:rPr>
                <w:b/>
                <w:i/>
                <w:noProof/>
                <w:sz w:val="18"/>
              </w:rPr>
              <w:t>A</w:t>
            </w:r>
            <w:r w:rsidRPr="00F1474A">
              <w:rPr>
                <w:i/>
                <w:noProof/>
                <w:sz w:val="18"/>
              </w:rPr>
              <w:t xml:space="preserve">  (</w:t>
            </w:r>
            <w:r w:rsidR="00DE34CF" w:rsidRPr="00F1474A">
              <w:rPr>
                <w:i/>
                <w:noProof/>
                <w:sz w:val="18"/>
              </w:rPr>
              <w:t xml:space="preserve">mirror </w:t>
            </w:r>
            <w:r w:rsidRPr="00F1474A">
              <w:rPr>
                <w:i/>
                <w:noProof/>
                <w:sz w:val="18"/>
              </w:rPr>
              <w:t>correspond</w:t>
            </w:r>
            <w:r w:rsidR="00DE34CF" w:rsidRPr="00F1474A">
              <w:rPr>
                <w:i/>
                <w:noProof/>
                <w:sz w:val="18"/>
              </w:rPr>
              <w:t xml:space="preserve">ing </w:t>
            </w:r>
            <w:r w:rsidRPr="00F1474A">
              <w:rPr>
                <w:i/>
                <w:noProof/>
                <w:sz w:val="18"/>
              </w:rPr>
              <w:t xml:space="preserve">to a </w:t>
            </w:r>
            <w:r w:rsidR="00DE34CF" w:rsidRPr="00F1474A">
              <w:rPr>
                <w:i/>
                <w:noProof/>
                <w:sz w:val="18"/>
              </w:rPr>
              <w:t xml:space="preserve">change </w:t>
            </w:r>
            <w:r w:rsidRPr="00F1474A">
              <w:rPr>
                <w:i/>
                <w:noProof/>
                <w:sz w:val="18"/>
              </w:rPr>
              <w:t xml:space="preserve">in an earlier </w:t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="00665C47" w:rsidRPr="00F1474A">
              <w:rPr>
                <w:i/>
                <w:noProof/>
                <w:sz w:val="18"/>
              </w:rPr>
              <w:tab/>
            </w:r>
            <w:r w:rsidRPr="00F1474A">
              <w:rPr>
                <w:i/>
                <w:noProof/>
                <w:sz w:val="18"/>
              </w:rPr>
              <w:t>release)</w:t>
            </w:r>
            <w:r w:rsidRPr="00F1474A">
              <w:rPr>
                <w:i/>
                <w:noProof/>
                <w:sz w:val="18"/>
              </w:rPr>
              <w:br/>
            </w:r>
            <w:r w:rsidRPr="00F1474A">
              <w:rPr>
                <w:b/>
                <w:i/>
                <w:noProof/>
                <w:sz w:val="18"/>
              </w:rPr>
              <w:t>B</w:t>
            </w:r>
            <w:r w:rsidRPr="00F1474A">
              <w:rPr>
                <w:i/>
                <w:noProof/>
                <w:sz w:val="18"/>
              </w:rPr>
              <w:t xml:space="preserve">  (addition of feature), </w:t>
            </w:r>
            <w:r w:rsidRPr="00F1474A">
              <w:rPr>
                <w:i/>
                <w:noProof/>
                <w:sz w:val="18"/>
              </w:rPr>
              <w:br/>
            </w:r>
            <w:r w:rsidRPr="00F1474A">
              <w:rPr>
                <w:b/>
                <w:i/>
                <w:noProof/>
                <w:sz w:val="18"/>
              </w:rPr>
              <w:t>C</w:t>
            </w:r>
            <w:r w:rsidRPr="00F1474A">
              <w:rPr>
                <w:i/>
                <w:noProof/>
                <w:sz w:val="18"/>
              </w:rPr>
              <w:t xml:space="preserve">  (functional modification of feature)</w:t>
            </w:r>
            <w:r w:rsidRPr="00F1474A">
              <w:rPr>
                <w:i/>
                <w:noProof/>
                <w:sz w:val="18"/>
              </w:rPr>
              <w:br/>
            </w:r>
            <w:r w:rsidRPr="00F1474A">
              <w:rPr>
                <w:b/>
                <w:i/>
                <w:noProof/>
                <w:sz w:val="18"/>
              </w:rPr>
              <w:t>D</w:t>
            </w:r>
            <w:r w:rsidRPr="00F147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1474A" w:rsidRDefault="001E41F3">
            <w:pPr>
              <w:pStyle w:val="CRCoverPage"/>
              <w:rPr>
                <w:noProof/>
              </w:rPr>
            </w:pPr>
            <w:r w:rsidRPr="00F1474A">
              <w:rPr>
                <w:noProof/>
                <w:sz w:val="18"/>
              </w:rPr>
              <w:t>Detailed explanations of the above categories can</w:t>
            </w:r>
            <w:r w:rsidRPr="00F1474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147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147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147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474A">
              <w:rPr>
                <w:i/>
                <w:noProof/>
                <w:sz w:val="18"/>
              </w:rPr>
              <w:t xml:space="preserve">Use </w:t>
            </w:r>
            <w:r w:rsidRPr="00F1474A">
              <w:rPr>
                <w:i/>
                <w:noProof/>
                <w:sz w:val="18"/>
                <w:u w:val="single"/>
              </w:rPr>
              <w:t>one</w:t>
            </w:r>
            <w:r w:rsidRPr="00F1474A">
              <w:rPr>
                <w:i/>
                <w:noProof/>
                <w:sz w:val="18"/>
              </w:rPr>
              <w:t xml:space="preserve"> of the following releases:</w:t>
            </w:r>
            <w:r w:rsidRPr="00F1474A">
              <w:rPr>
                <w:i/>
                <w:noProof/>
                <w:sz w:val="18"/>
              </w:rPr>
              <w:br/>
              <w:t>Rel-8</w:t>
            </w:r>
            <w:r w:rsidRPr="00F1474A">
              <w:rPr>
                <w:i/>
                <w:noProof/>
                <w:sz w:val="18"/>
              </w:rPr>
              <w:tab/>
              <w:t>(Release 8)</w:t>
            </w:r>
            <w:r w:rsidR="007C2097" w:rsidRPr="00F1474A">
              <w:rPr>
                <w:i/>
                <w:noProof/>
                <w:sz w:val="18"/>
              </w:rPr>
              <w:br/>
              <w:t>Rel-9</w:t>
            </w:r>
            <w:r w:rsidR="007C2097" w:rsidRPr="00F1474A">
              <w:rPr>
                <w:i/>
                <w:noProof/>
                <w:sz w:val="18"/>
              </w:rPr>
              <w:tab/>
              <w:t>(Release 9)</w:t>
            </w:r>
            <w:r w:rsidR="009777D9" w:rsidRPr="00F1474A">
              <w:rPr>
                <w:i/>
                <w:noProof/>
                <w:sz w:val="18"/>
              </w:rPr>
              <w:br/>
              <w:t>Rel-10</w:t>
            </w:r>
            <w:r w:rsidR="009777D9" w:rsidRPr="00F1474A">
              <w:rPr>
                <w:i/>
                <w:noProof/>
                <w:sz w:val="18"/>
              </w:rPr>
              <w:tab/>
              <w:t>(Release 10)</w:t>
            </w:r>
            <w:r w:rsidR="000C038A" w:rsidRPr="00F1474A">
              <w:rPr>
                <w:i/>
                <w:noProof/>
                <w:sz w:val="18"/>
              </w:rPr>
              <w:br/>
              <w:t>Rel-11</w:t>
            </w:r>
            <w:r w:rsidR="000C038A" w:rsidRPr="00F1474A">
              <w:rPr>
                <w:i/>
                <w:noProof/>
                <w:sz w:val="18"/>
              </w:rPr>
              <w:tab/>
              <w:t>(Release 11)</w:t>
            </w:r>
            <w:r w:rsidR="000C038A" w:rsidRPr="00F1474A">
              <w:rPr>
                <w:i/>
                <w:noProof/>
                <w:sz w:val="18"/>
              </w:rPr>
              <w:br/>
            </w:r>
            <w:r w:rsidR="002E472E" w:rsidRPr="00F1474A">
              <w:rPr>
                <w:i/>
                <w:noProof/>
                <w:sz w:val="18"/>
              </w:rPr>
              <w:t>…</w:t>
            </w:r>
            <w:r w:rsidR="0051580D" w:rsidRPr="00F1474A">
              <w:rPr>
                <w:i/>
                <w:noProof/>
                <w:sz w:val="18"/>
              </w:rPr>
              <w:br/>
            </w:r>
            <w:r w:rsidR="00E34898" w:rsidRPr="00F1474A">
              <w:rPr>
                <w:i/>
                <w:noProof/>
                <w:sz w:val="18"/>
              </w:rPr>
              <w:t>Rel-16</w:t>
            </w:r>
            <w:r w:rsidR="00E34898" w:rsidRPr="00F1474A">
              <w:rPr>
                <w:i/>
                <w:noProof/>
                <w:sz w:val="18"/>
              </w:rPr>
              <w:tab/>
              <w:t>(Release 16)</w:t>
            </w:r>
            <w:r w:rsidR="002E472E" w:rsidRPr="00F1474A">
              <w:rPr>
                <w:i/>
                <w:noProof/>
                <w:sz w:val="18"/>
              </w:rPr>
              <w:br/>
              <w:t>Rel-17</w:t>
            </w:r>
            <w:r w:rsidR="002E472E" w:rsidRPr="00F1474A">
              <w:rPr>
                <w:i/>
                <w:noProof/>
                <w:sz w:val="18"/>
              </w:rPr>
              <w:tab/>
              <w:t>(Release 17)</w:t>
            </w:r>
            <w:r w:rsidR="002E472E" w:rsidRPr="00F1474A">
              <w:rPr>
                <w:i/>
                <w:noProof/>
                <w:sz w:val="18"/>
              </w:rPr>
              <w:br/>
              <w:t>Rel-18</w:t>
            </w:r>
            <w:r w:rsidR="002E472E" w:rsidRPr="00F1474A">
              <w:rPr>
                <w:i/>
                <w:noProof/>
                <w:sz w:val="18"/>
              </w:rPr>
              <w:tab/>
              <w:t>(Release 18)</w:t>
            </w:r>
            <w:r w:rsidR="00C870F6" w:rsidRPr="00F1474A">
              <w:rPr>
                <w:i/>
                <w:noProof/>
                <w:sz w:val="18"/>
              </w:rPr>
              <w:br/>
              <w:t>Rel-19</w:t>
            </w:r>
            <w:r w:rsidR="00653DE4" w:rsidRPr="00F147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1474A" w14:paraId="7FBEB8E7" w14:textId="77777777" w:rsidTr="00547111">
        <w:tc>
          <w:tcPr>
            <w:tcW w:w="1843" w:type="dxa"/>
          </w:tcPr>
          <w:p w14:paraId="44A3A604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147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6BF10397" w:rsidR="00903AAA" w:rsidRPr="00F1474A" w:rsidRDefault="00903AAA" w:rsidP="00EC45EE">
            <w:pPr>
              <w:pStyle w:val="CRCoverPage"/>
              <w:spacing w:after="0"/>
              <w:rPr>
                <w:noProof/>
              </w:rPr>
            </w:pPr>
            <w:r w:rsidRPr="00F1474A">
              <w:rPr>
                <w:noProof/>
              </w:rPr>
              <w:t xml:space="preserve">To </w:t>
            </w:r>
            <w:r w:rsidR="00A16214" w:rsidRPr="00F1474A">
              <w:rPr>
                <w:noProof/>
              </w:rPr>
              <w:t xml:space="preserve">update </w:t>
            </w:r>
            <w:r w:rsidRPr="00F1474A">
              <w:rPr>
                <w:noProof/>
              </w:rPr>
              <w:t>IE BWP-Uplink</w:t>
            </w:r>
            <w:r w:rsidR="00A16214" w:rsidRPr="00F1474A">
              <w:rPr>
                <w:noProof/>
              </w:rPr>
              <w:t xml:space="preserve">Dedicated for </w:t>
            </w:r>
            <w:r w:rsidR="00123FF8" w:rsidRPr="00F1474A">
              <w:rPr>
                <w:noProof/>
              </w:rPr>
              <w:t>NR-based access to unlicensed spectrum.</w:t>
            </w:r>
            <w:r w:rsidRPr="00F1474A">
              <w:rPr>
                <w:noProof/>
              </w:rPr>
              <w:t xml:space="preserve"> </w:t>
            </w:r>
          </w:p>
          <w:p w14:paraId="708AA7DE" w14:textId="1366E792" w:rsidR="00C76C7E" w:rsidRPr="00F1474A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7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147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Summary of change</w:t>
            </w:r>
            <w:r w:rsidR="0051580D" w:rsidRPr="00F1474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D4D55" w:rsidR="00C76C7E" w:rsidRPr="00F1474A" w:rsidRDefault="00123FF8" w:rsidP="00123FF8">
            <w:pPr>
              <w:pStyle w:val="CRCoverPage"/>
              <w:spacing w:after="0"/>
              <w:rPr>
                <w:noProof/>
              </w:rPr>
            </w:pPr>
            <w:r w:rsidRPr="00F1474A">
              <w:rPr>
                <w:noProof/>
              </w:rPr>
              <w:t>The IE BWP-UplinkDedicated has been updated.</w:t>
            </w:r>
          </w:p>
        </w:tc>
      </w:tr>
      <w:tr w:rsidR="001E41F3" w:rsidRPr="00F147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147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79E9B2B6" w:rsidR="00E26C0D" w:rsidRPr="00F1474A" w:rsidRDefault="00123FF8" w:rsidP="00EC45EE">
            <w:pPr>
              <w:pStyle w:val="CRCoverPage"/>
              <w:spacing w:after="0"/>
              <w:rPr>
                <w:noProof/>
              </w:rPr>
            </w:pPr>
            <w:r w:rsidRPr="00F1474A">
              <w:rPr>
                <w:noProof/>
              </w:rPr>
              <w:t>The work plan will not be finalized.</w:t>
            </w:r>
          </w:p>
          <w:p w14:paraId="5C4BEB44" w14:textId="4B0510A2" w:rsidR="00C76C7E" w:rsidRPr="00F1474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7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147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F1474A" w:rsidRDefault="00EC45EE" w:rsidP="00036C9F">
            <w:pPr>
              <w:pStyle w:val="CRCoverPage"/>
              <w:spacing w:after="0"/>
              <w:rPr>
                <w:noProof/>
              </w:rPr>
            </w:pPr>
            <w:r w:rsidRPr="00F1474A">
              <w:rPr>
                <w:noProof/>
              </w:rPr>
              <w:t>4.</w:t>
            </w:r>
            <w:r w:rsidR="006615B0" w:rsidRPr="00F1474A">
              <w:rPr>
                <w:noProof/>
              </w:rPr>
              <w:t>6</w:t>
            </w:r>
            <w:r w:rsidRPr="00F1474A">
              <w:rPr>
                <w:noProof/>
              </w:rPr>
              <w:t>.</w:t>
            </w:r>
            <w:r w:rsidR="00273A25" w:rsidRPr="00F1474A">
              <w:rPr>
                <w:noProof/>
              </w:rPr>
              <w:t>3</w:t>
            </w:r>
          </w:p>
        </w:tc>
      </w:tr>
      <w:tr w:rsidR="001E41F3" w:rsidRPr="00F147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147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7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147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147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7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147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7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147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1474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147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147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147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147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7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147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474A">
              <w:rPr>
                <w:noProof/>
              </w:rPr>
              <w:t xml:space="preserve"> Other core specifications</w:t>
            </w:r>
            <w:r w:rsidRPr="00F147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147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1474A">
              <w:rPr>
                <w:noProof/>
              </w:rPr>
              <w:t xml:space="preserve">TS/TR ... CR ... </w:t>
            </w:r>
          </w:p>
        </w:tc>
      </w:tr>
      <w:tr w:rsidR="001E41F3" w:rsidRPr="00F147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147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F147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7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1474A" w:rsidRDefault="001E41F3">
            <w:pPr>
              <w:pStyle w:val="CRCoverPage"/>
              <w:spacing w:after="0"/>
              <w:rPr>
                <w:noProof/>
              </w:rPr>
            </w:pPr>
            <w:r w:rsidRPr="00F147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147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1474A">
              <w:rPr>
                <w:noProof/>
              </w:rPr>
              <w:t xml:space="preserve">TS/TR ... CR ... </w:t>
            </w:r>
          </w:p>
        </w:tc>
      </w:tr>
      <w:tr w:rsidR="001E41F3" w:rsidRPr="00F147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1474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 xml:space="preserve">(show </w:t>
            </w:r>
            <w:r w:rsidR="00592D74" w:rsidRPr="00F1474A">
              <w:rPr>
                <w:b/>
                <w:i/>
                <w:noProof/>
              </w:rPr>
              <w:t xml:space="preserve">related </w:t>
            </w:r>
            <w:r w:rsidRPr="00F1474A">
              <w:rPr>
                <w:b/>
                <w:i/>
                <w:noProof/>
              </w:rPr>
              <w:t>CR</w:t>
            </w:r>
            <w:r w:rsidR="00592D74" w:rsidRPr="00F1474A">
              <w:rPr>
                <w:b/>
                <w:i/>
                <w:noProof/>
              </w:rPr>
              <w:t>s</w:t>
            </w:r>
            <w:r w:rsidRPr="00F1474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147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147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7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1474A" w:rsidRDefault="001E41F3">
            <w:pPr>
              <w:pStyle w:val="CRCoverPage"/>
              <w:spacing w:after="0"/>
              <w:rPr>
                <w:noProof/>
              </w:rPr>
            </w:pPr>
            <w:r w:rsidRPr="00F147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147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1474A">
              <w:rPr>
                <w:noProof/>
              </w:rPr>
              <w:t>TS</w:t>
            </w:r>
            <w:r w:rsidR="000A6394" w:rsidRPr="00F1474A">
              <w:rPr>
                <w:noProof/>
              </w:rPr>
              <w:t xml:space="preserve">/TR ... CR ... </w:t>
            </w:r>
          </w:p>
        </w:tc>
      </w:tr>
      <w:tr w:rsidR="001E41F3" w:rsidRPr="00F147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147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147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7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147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1474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147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147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147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74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2536F0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ADBBDA6" w14:textId="77777777" w:rsidR="00900823" w:rsidRPr="00AC6BFC" w:rsidRDefault="00900823" w:rsidP="00900823">
      <w:pPr>
        <w:pStyle w:val="Heading4"/>
      </w:pPr>
      <w:bookmarkStart w:id="1" w:name="_Toc21353791"/>
      <w:bookmarkStart w:id="2" w:name="_Toc27749410"/>
      <w:r w:rsidRPr="00AC6BFC">
        <w:rPr>
          <w:i/>
        </w:rPr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UplinkDedicated</w:t>
      </w:r>
      <w:bookmarkEnd w:id="1"/>
      <w:bookmarkEnd w:id="2"/>
      <w:proofErr w:type="spellEnd"/>
    </w:p>
    <w:p w14:paraId="0B076DF0" w14:textId="77777777" w:rsidR="00900823" w:rsidRPr="001B0CC1" w:rsidRDefault="00900823" w:rsidP="00900823">
      <w:pPr>
        <w:pStyle w:val="TH"/>
      </w:pPr>
      <w:r w:rsidRPr="001B0CC1">
        <w:t xml:space="preserve">Table 4.6.3-15: </w:t>
      </w:r>
      <w:r w:rsidRPr="001B0CC1">
        <w:rPr>
          <w:i/>
        </w:rPr>
        <w:t>BWP-</w:t>
      </w:r>
      <w:proofErr w:type="spellStart"/>
      <w:r w:rsidRPr="001B0CC1">
        <w:rPr>
          <w:i/>
        </w:rPr>
        <w:t>UplinkDedicated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0823" w:rsidRPr="001B0CC1" w14:paraId="2C0D260D" w14:textId="77777777" w:rsidTr="00933C0D">
        <w:tc>
          <w:tcPr>
            <w:tcW w:w="9747" w:type="dxa"/>
            <w:gridSpan w:val="4"/>
          </w:tcPr>
          <w:p w14:paraId="37114191" w14:textId="77777777" w:rsidR="00900823" w:rsidRPr="001B0CC1" w:rsidRDefault="00900823" w:rsidP="004A514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00823" w:rsidRPr="001B0CC1" w14:paraId="3C89BF86" w14:textId="77777777" w:rsidTr="00933C0D">
        <w:tc>
          <w:tcPr>
            <w:tcW w:w="4535" w:type="dxa"/>
          </w:tcPr>
          <w:p w14:paraId="0F799A6A" w14:textId="77777777" w:rsidR="00900823" w:rsidRPr="001B0CC1" w:rsidRDefault="00900823" w:rsidP="004A514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725983E" w14:textId="77777777" w:rsidR="00900823" w:rsidRPr="001B0CC1" w:rsidRDefault="00900823" w:rsidP="004A514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84E6429" w14:textId="77777777" w:rsidR="00900823" w:rsidRPr="001B0CC1" w:rsidRDefault="00900823" w:rsidP="004A514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2652002" w14:textId="77777777" w:rsidR="00900823" w:rsidRPr="001B0CC1" w:rsidRDefault="00900823" w:rsidP="004A5147">
            <w:pPr>
              <w:pStyle w:val="TAH"/>
            </w:pPr>
            <w:r w:rsidRPr="001B0CC1">
              <w:t>Condition</w:t>
            </w:r>
          </w:p>
        </w:tc>
      </w:tr>
      <w:tr w:rsidR="00900823" w:rsidRPr="001B0CC1" w14:paraId="48BCB40A" w14:textId="77777777" w:rsidTr="00933C0D">
        <w:tc>
          <w:tcPr>
            <w:tcW w:w="4535" w:type="dxa"/>
          </w:tcPr>
          <w:p w14:paraId="0B854682" w14:textId="77777777" w:rsidR="00900823" w:rsidRPr="001B0CC1" w:rsidRDefault="00900823" w:rsidP="004A5147">
            <w:pPr>
              <w:pStyle w:val="TAL"/>
            </w:pPr>
            <w:r w:rsidRPr="001B0CC1">
              <w:t>BWP-</w:t>
            </w:r>
            <w:proofErr w:type="spellStart"/>
            <w:proofErr w:type="gramStart"/>
            <w:r w:rsidRPr="001B0CC1">
              <w:t>UplinkDedicated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2EEA001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700" w:type="dxa"/>
          </w:tcPr>
          <w:p w14:paraId="677CF15F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3F44AD64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20DEB0BC" w14:textId="77777777" w:rsidTr="00933C0D">
        <w:tc>
          <w:tcPr>
            <w:tcW w:w="4535" w:type="dxa"/>
          </w:tcPr>
          <w:p w14:paraId="0A53ADE4" w14:textId="77777777" w:rsidR="00900823" w:rsidRPr="001B0CC1" w:rsidRDefault="00900823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4742B787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700" w:type="dxa"/>
          </w:tcPr>
          <w:p w14:paraId="65879C9E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1E904CCA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7EDE8DDE" w14:textId="77777777" w:rsidTr="00933C0D">
        <w:tc>
          <w:tcPr>
            <w:tcW w:w="4535" w:type="dxa"/>
          </w:tcPr>
          <w:p w14:paraId="1A2EDD7D" w14:textId="77777777" w:rsidR="00900823" w:rsidRPr="001B0CC1" w:rsidRDefault="00900823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2F3B8F0" w14:textId="77777777" w:rsidR="00900823" w:rsidRPr="001B0CC1" w:rsidRDefault="00900823" w:rsidP="004A5147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2B0A8F54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4F294F93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3FC4D38F" w14:textId="77777777" w:rsidTr="00933C0D">
        <w:tc>
          <w:tcPr>
            <w:tcW w:w="4535" w:type="dxa"/>
          </w:tcPr>
          <w:p w14:paraId="3AF58B30" w14:textId="77777777" w:rsidR="00900823" w:rsidRPr="001B0CC1" w:rsidRDefault="00900823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8E98EEB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700" w:type="dxa"/>
          </w:tcPr>
          <w:p w14:paraId="331CCF73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734F2ED7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1E2EAD0A" w14:textId="77777777" w:rsidTr="00933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CB0" w14:textId="77777777" w:rsidR="00900823" w:rsidRPr="001B0CC1" w:rsidRDefault="00900823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0AD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96B0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F9D" w14:textId="77777777" w:rsidR="00900823" w:rsidRDefault="00900823" w:rsidP="004A5147">
            <w:pPr>
              <w:pStyle w:val="TAL"/>
            </w:pPr>
            <w:r w:rsidRPr="001B0CC1">
              <w:t>SUL_NUL</w:t>
            </w:r>
            <w:r>
              <w:t xml:space="preserve">, </w:t>
            </w:r>
          </w:p>
          <w:p w14:paraId="0193CD11" w14:textId="77777777" w:rsidR="00900823" w:rsidRPr="001B0CC1" w:rsidRDefault="00900823" w:rsidP="004A5147">
            <w:pPr>
              <w:pStyle w:val="TAL"/>
            </w:pPr>
            <w:r>
              <w:rPr>
                <w:lang w:eastAsia="ja-JP"/>
              </w:rPr>
              <w:t xml:space="preserve">RF AND </w:t>
            </w:r>
            <w:proofErr w:type="spellStart"/>
            <w:r>
              <w:rPr>
                <w:lang w:eastAsia="ja-JP"/>
              </w:rPr>
              <w:t>Scell_Add</w:t>
            </w:r>
            <w:proofErr w:type="spellEnd"/>
          </w:p>
        </w:tc>
      </w:tr>
      <w:tr w:rsidR="00900823" w:rsidRPr="001B0CC1" w14:paraId="2234552F" w14:textId="77777777" w:rsidTr="00933C0D">
        <w:tc>
          <w:tcPr>
            <w:tcW w:w="4535" w:type="dxa"/>
          </w:tcPr>
          <w:p w14:paraId="7FB12462" w14:textId="77777777" w:rsidR="00900823" w:rsidRPr="001B0CC1" w:rsidRDefault="00900823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49CDC171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82FB9E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3CFBC7FF" w14:textId="77777777" w:rsidR="00900823" w:rsidRPr="001B0CC1" w:rsidRDefault="00900823" w:rsidP="004A5147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900823" w:rsidRPr="001B0CC1" w14:paraId="606048E2" w14:textId="77777777" w:rsidTr="00933C0D">
        <w:tc>
          <w:tcPr>
            <w:tcW w:w="4535" w:type="dxa"/>
          </w:tcPr>
          <w:p w14:paraId="4CB4B3DB" w14:textId="77777777" w:rsidR="00900823" w:rsidRPr="001B0CC1" w:rsidRDefault="00900823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</w:t>
            </w:r>
            <w:proofErr w:type="spellEnd"/>
            <w:r w:rsidRPr="001B0CC1">
              <w:t>-Config CHOICE {</w:t>
            </w:r>
          </w:p>
        </w:tc>
        <w:tc>
          <w:tcPr>
            <w:tcW w:w="2267" w:type="dxa"/>
          </w:tcPr>
          <w:p w14:paraId="4B64B2D9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700" w:type="dxa"/>
          </w:tcPr>
          <w:p w14:paraId="712E03F3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0D5A684F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08EEAC45" w14:textId="77777777" w:rsidTr="00933C0D">
        <w:tc>
          <w:tcPr>
            <w:tcW w:w="4535" w:type="dxa"/>
          </w:tcPr>
          <w:p w14:paraId="68D8EA0E" w14:textId="77777777" w:rsidR="00900823" w:rsidRPr="001B0CC1" w:rsidRDefault="00900823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49800C3" w14:textId="77777777" w:rsidR="00900823" w:rsidRPr="001B0CC1" w:rsidRDefault="00900823" w:rsidP="004A5147">
            <w:pPr>
              <w:pStyle w:val="TAL"/>
            </w:pPr>
            <w:r w:rsidRPr="001B0CC1">
              <w:t>PUSCH-Config</w:t>
            </w:r>
          </w:p>
        </w:tc>
        <w:tc>
          <w:tcPr>
            <w:tcW w:w="1700" w:type="dxa"/>
          </w:tcPr>
          <w:p w14:paraId="36622556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6E3F2EAE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58432824" w14:textId="77777777" w:rsidTr="00933C0D">
        <w:tc>
          <w:tcPr>
            <w:tcW w:w="4535" w:type="dxa"/>
          </w:tcPr>
          <w:p w14:paraId="47538BA3" w14:textId="77777777" w:rsidR="00900823" w:rsidRPr="001B0CC1" w:rsidRDefault="00900823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B20CB5F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700" w:type="dxa"/>
          </w:tcPr>
          <w:p w14:paraId="6426EF93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44C1C22E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3E799F08" w14:textId="77777777" w:rsidTr="00933C0D">
        <w:tc>
          <w:tcPr>
            <w:tcW w:w="4535" w:type="dxa"/>
          </w:tcPr>
          <w:p w14:paraId="2367C738" w14:textId="77777777" w:rsidR="00900823" w:rsidRPr="001B0CC1" w:rsidRDefault="00900823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configuredGrantConfig</w:t>
            </w:r>
            <w:proofErr w:type="spellEnd"/>
          </w:p>
        </w:tc>
        <w:tc>
          <w:tcPr>
            <w:tcW w:w="2267" w:type="dxa"/>
          </w:tcPr>
          <w:p w14:paraId="5F527686" w14:textId="77777777" w:rsidR="00900823" w:rsidRPr="001B0CC1" w:rsidRDefault="00900823" w:rsidP="004A5147">
            <w:pPr>
              <w:pStyle w:val="TAL"/>
              <w:tabs>
                <w:tab w:val="center" w:pos="1025"/>
              </w:tabs>
            </w:pPr>
            <w:r w:rsidRPr="001B0CC1">
              <w:t>Not present</w:t>
            </w:r>
            <w:r w:rsidRPr="001B0CC1">
              <w:tab/>
            </w:r>
          </w:p>
        </w:tc>
        <w:tc>
          <w:tcPr>
            <w:tcW w:w="1700" w:type="dxa"/>
          </w:tcPr>
          <w:p w14:paraId="7999E1F2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1F7DF701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34AE2F53" w14:textId="77777777" w:rsidTr="00933C0D">
        <w:tc>
          <w:tcPr>
            <w:tcW w:w="4535" w:type="dxa"/>
          </w:tcPr>
          <w:p w14:paraId="5AD6BC30" w14:textId="77777777" w:rsidR="00900823" w:rsidRPr="001B0CC1" w:rsidRDefault="00900823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srs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7AFE65CF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94B761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404BBD69" w14:textId="77777777" w:rsidR="00900823" w:rsidRPr="001B0CC1" w:rsidRDefault="00900823" w:rsidP="004A5147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900823" w:rsidRPr="001B0CC1" w14:paraId="48B8B4DB" w14:textId="77777777" w:rsidTr="00933C0D">
        <w:tc>
          <w:tcPr>
            <w:tcW w:w="4535" w:type="dxa"/>
          </w:tcPr>
          <w:p w14:paraId="195A5640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2267" w:type="dxa"/>
          </w:tcPr>
          <w:p w14:paraId="39AB9996" w14:textId="77777777" w:rsidR="00900823" w:rsidRPr="001B0CC1" w:rsidRDefault="00900823" w:rsidP="004A5147">
            <w:pPr>
              <w:pStyle w:val="TAL"/>
            </w:pPr>
            <w:r w:rsidRPr="001B0CC1">
              <w:t>SRS-Config</w:t>
            </w:r>
          </w:p>
        </w:tc>
        <w:tc>
          <w:tcPr>
            <w:tcW w:w="1700" w:type="dxa"/>
          </w:tcPr>
          <w:p w14:paraId="072FDC26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521D4A50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54DF13CD" w14:textId="77777777" w:rsidTr="00933C0D">
        <w:tc>
          <w:tcPr>
            <w:tcW w:w="4535" w:type="dxa"/>
          </w:tcPr>
          <w:p w14:paraId="70FF0E92" w14:textId="77777777" w:rsidR="00900823" w:rsidRPr="001B0CC1" w:rsidRDefault="00900823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beamFailureRecoveryConfig</w:t>
            </w:r>
            <w:proofErr w:type="spellEnd"/>
          </w:p>
        </w:tc>
        <w:tc>
          <w:tcPr>
            <w:tcW w:w="2267" w:type="dxa"/>
          </w:tcPr>
          <w:p w14:paraId="03DEEF27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89653D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23FDA63C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78530CFD" w14:textId="77777777" w:rsidTr="00933C0D">
        <w:tc>
          <w:tcPr>
            <w:tcW w:w="4535" w:type="dxa"/>
          </w:tcPr>
          <w:p w14:paraId="0D078EAB" w14:textId="77777777" w:rsidR="00900823" w:rsidRPr="001B0CC1" w:rsidRDefault="00900823" w:rsidP="004A5147">
            <w:pPr>
              <w:pStyle w:val="TAL"/>
            </w:pPr>
            <w:r w:rsidRPr="001B0CC1">
              <w:t xml:space="preserve">  sl-PUCCH-Config-r16</w:t>
            </w:r>
          </w:p>
        </w:tc>
        <w:tc>
          <w:tcPr>
            <w:tcW w:w="2267" w:type="dxa"/>
          </w:tcPr>
          <w:p w14:paraId="75F8FEE0" w14:textId="77777777" w:rsidR="00900823" w:rsidRPr="001B0CC1" w:rsidRDefault="00900823" w:rsidP="004A514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56BF86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56FE641A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2E1717DA" w14:textId="77777777" w:rsidTr="00933C0D">
        <w:tc>
          <w:tcPr>
            <w:tcW w:w="4535" w:type="dxa"/>
          </w:tcPr>
          <w:p w14:paraId="2526340F" w14:textId="77777777" w:rsidR="00900823" w:rsidRPr="001B0CC1" w:rsidRDefault="00900823" w:rsidP="004A5147">
            <w:pPr>
              <w:pStyle w:val="TAL"/>
            </w:pPr>
            <w:r w:rsidRPr="001B0CC1">
              <w:t xml:space="preserve">  sl-PUCCH-Config-r16 CHOICE {</w:t>
            </w:r>
          </w:p>
        </w:tc>
        <w:tc>
          <w:tcPr>
            <w:tcW w:w="2267" w:type="dxa"/>
          </w:tcPr>
          <w:p w14:paraId="45A7D786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700" w:type="dxa"/>
          </w:tcPr>
          <w:p w14:paraId="530412BC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5E4F9514" w14:textId="77777777" w:rsidR="00900823" w:rsidRPr="001B0CC1" w:rsidRDefault="00900823" w:rsidP="004A5147">
            <w:pPr>
              <w:pStyle w:val="TAL"/>
            </w:pPr>
            <w:r w:rsidRPr="001B0CC1">
              <w:t>SIDELINK</w:t>
            </w:r>
          </w:p>
        </w:tc>
      </w:tr>
      <w:tr w:rsidR="00900823" w:rsidRPr="001B0CC1" w14:paraId="083D15DD" w14:textId="77777777" w:rsidTr="00933C0D">
        <w:tc>
          <w:tcPr>
            <w:tcW w:w="4535" w:type="dxa"/>
          </w:tcPr>
          <w:p w14:paraId="46FADC23" w14:textId="77777777" w:rsidR="00900823" w:rsidRPr="001B0CC1" w:rsidRDefault="00900823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0DC11AB" w14:textId="77777777" w:rsidR="00900823" w:rsidRPr="001B0CC1" w:rsidRDefault="00900823" w:rsidP="004A5147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359E96A0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2005593C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2B2093D1" w14:textId="77777777" w:rsidTr="00933C0D">
        <w:tc>
          <w:tcPr>
            <w:tcW w:w="4535" w:type="dxa"/>
          </w:tcPr>
          <w:p w14:paraId="2A7C6234" w14:textId="77777777" w:rsidR="00900823" w:rsidRPr="001B0CC1" w:rsidRDefault="00900823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0D03119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700" w:type="dxa"/>
          </w:tcPr>
          <w:p w14:paraId="4DF83524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461B9499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0D059D84" w14:textId="77777777" w:rsidTr="00933C0D">
        <w:tc>
          <w:tcPr>
            <w:tcW w:w="4535" w:type="dxa"/>
          </w:tcPr>
          <w:p w14:paraId="1BD3716D" w14:textId="77777777" w:rsidR="00900823" w:rsidRPr="001B0CC1" w:rsidRDefault="00900823" w:rsidP="004A5147">
            <w:pPr>
              <w:pStyle w:val="TAL"/>
            </w:pPr>
            <w:r w:rsidRPr="001B0CC1">
              <w:t xml:space="preserve">  cp-ExtensionC2-r16</w:t>
            </w:r>
          </w:p>
        </w:tc>
        <w:tc>
          <w:tcPr>
            <w:tcW w:w="2267" w:type="dxa"/>
          </w:tcPr>
          <w:p w14:paraId="19B3146D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236B6C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17DCCF33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13EAEED3" w14:textId="77777777" w:rsidTr="00933C0D">
        <w:tc>
          <w:tcPr>
            <w:tcW w:w="4535" w:type="dxa"/>
          </w:tcPr>
          <w:p w14:paraId="2B787718" w14:textId="77777777" w:rsidR="00900823" w:rsidRPr="001B0CC1" w:rsidRDefault="00900823" w:rsidP="004A5147">
            <w:pPr>
              <w:pStyle w:val="TAL"/>
            </w:pPr>
            <w:r w:rsidRPr="001B0CC1">
              <w:t xml:space="preserve">  cp-ExtensionC3-r16</w:t>
            </w:r>
          </w:p>
        </w:tc>
        <w:tc>
          <w:tcPr>
            <w:tcW w:w="2267" w:type="dxa"/>
          </w:tcPr>
          <w:p w14:paraId="477D98A7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561CB4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5A97FDA8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08FE21C4" w14:textId="77777777" w:rsidTr="00933C0D">
        <w:tc>
          <w:tcPr>
            <w:tcW w:w="4535" w:type="dxa"/>
          </w:tcPr>
          <w:p w14:paraId="36D8D17F" w14:textId="77777777" w:rsidR="00900823" w:rsidRPr="001B0CC1" w:rsidRDefault="00900823" w:rsidP="004A5147">
            <w:pPr>
              <w:pStyle w:val="TAL"/>
            </w:pPr>
            <w:r w:rsidRPr="001B0CC1">
              <w:t xml:space="preserve">  useInterlacePUCCH-PUSCH-r16</w:t>
            </w:r>
          </w:p>
        </w:tc>
        <w:tc>
          <w:tcPr>
            <w:tcW w:w="2267" w:type="dxa"/>
          </w:tcPr>
          <w:p w14:paraId="36E9BB7F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CAC01E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60391597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3A497C37" w14:textId="77777777" w:rsidTr="00933C0D">
        <w:tc>
          <w:tcPr>
            <w:tcW w:w="4535" w:type="dxa"/>
          </w:tcPr>
          <w:p w14:paraId="186222DD" w14:textId="77777777" w:rsidR="00900823" w:rsidRPr="001B0CC1" w:rsidRDefault="00900823" w:rsidP="004A5147">
            <w:pPr>
              <w:pStyle w:val="TAL"/>
            </w:pPr>
            <w:r w:rsidRPr="001B0CC1">
              <w:t xml:space="preserve">  pucch-ConfigurationList-r16</w:t>
            </w:r>
          </w:p>
        </w:tc>
        <w:tc>
          <w:tcPr>
            <w:tcW w:w="2267" w:type="dxa"/>
          </w:tcPr>
          <w:p w14:paraId="07E036C7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A23680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4D11ADE8" w14:textId="77777777" w:rsidR="00900823" w:rsidRPr="001B0CC1" w:rsidRDefault="00900823" w:rsidP="004A5147">
            <w:pPr>
              <w:pStyle w:val="TAL"/>
            </w:pPr>
          </w:p>
        </w:tc>
      </w:tr>
      <w:tr w:rsidR="00900823" w:rsidRPr="001B0CC1" w14:paraId="5815C657" w14:textId="77777777" w:rsidTr="00933C0D">
        <w:tc>
          <w:tcPr>
            <w:tcW w:w="4535" w:type="dxa"/>
          </w:tcPr>
          <w:p w14:paraId="302F2924" w14:textId="77777777" w:rsidR="00900823" w:rsidRPr="001B0CC1" w:rsidRDefault="00900823" w:rsidP="004A5147">
            <w:pPr>
              <w:pStyle w:val="TAL"/>
            </w:pPr>
            <w:r w:rsidRPr="001B0CC1">
              <w:t xml:space="preserve">  lbt-FailureRecoveryConfig-r16</w:t>
            </w:r>
          </w:p>
        </w:tc>
        <w:tc>
          <w:tcPr>
            <w:tcW w:w="2267" w:type="dxa"/>
          </w:tcPr>
          <w:p w14:paraId="1C4A17C8" w14:textId="77777777" w:rsidR="00900823" w:rsidRPr="001B0CC1" w:rsidRDefault="00900823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7F14FE" w14:textId="77777777" w:rsidR="00900823" w:rsidRPr="001B0CC1" w:rsidRDefault="00900823" w:rsidP="004A5147">
            <w:pPr>
              <w:pStyle w:val="TAL"/>
            </w:pPr>
          </w:p>
        </w:tc>
        <w:tc>
          <w:tcPr>
            <w:tcW w:w="1245" w:type="dxa"/>
          </w:tcPr>
          <w:p w14:paraId="63553D19" w14:textId="77777777" w:rsidR="00900823" w:rsidRPr="001B0CC1" w:rsidRDefault="00900823" w:rsidP="004A5147">
            <w:pPr>
              <w:pStyle w:val="TAL"/>
            </w:pPr>
          </w:p>
        </w:tc>
      </w:tr>
      <w:tr w:rsidR="00933C0D" w:rsidRPr="001B0CC1" w14:paraId="2A1D3C89" w14:textId="77777777" w:rsidTr="00933C0D">
        <w:trPr>
          <w:ins w:id="3" w:author="Ericsson" w:date="2023-02-15T15:41:00Z"/>
        </w:trPr>
        <w:tc>
          <w:tcPr>
            <w:tcW w:w="4535" w:type="dxa"/>
          </w:tcPr>
          <w:p w14:paraId="1525DCA2" w14:textId="66DD4AC0" w:rsidR="00933C0D" w:rsidRPr="001B0CC1" w:rsidRDefault="00933C0D" w:rsidP="004A5147">
            <w:pPr>
              <w:pStyle w:val="TAL"/>
              <w:rPr>
                <w:ins w:id="4" w:author="Ericsson" w:date="2023-02-15T15:41:00Z"/>
              </w:rPr>
            </w:pPr>
            <w:ins w:id="5" w:author="Ericsson" w:date="2023-02-15T15:42:00Z">
              <w:r w:rsidRPr="00933C0D">
                <w:t xml:space="preserve">  lbt-FailureRecoveryConfig-r16 CHOICE {</w:t>
              </w:r>
            </w:ins>
          </w:p>
        </w:tc>
        <w:tc>
          <w:tcPr>
            <w:tcW w:w="2267" w:type="dxa"/>
          </w:tcPr>
          <w:p w14:paraId="688DFE74" w14:textId="77777777" w:rsidR="00933C0D" w:rsidRPr="001B0CC1" w:rsidRDefault="00933C0D" w:rsidP="004A5147">
            <w:pPr>
              <w:pStyle w:val="TAL"/>
              <w:rPr>
                <w:ins w:id="6" w:author="Ericsson" w:date="2023-02-15T15:41:00Z"/>
              </w:rPr>
            </w:pPr>
          </w:p>
        </w:tc>
        <w:tc>
          <w:tcPr>
            <w:tcW w:w="1700" w:type="dxa"/>
          </w:tcPr>
          <w:p w14:paraId="2A678C8C" w14:textId="77777777" w:rsidR="00933C0D" w:rsidRPr="001B0CC1" w:rsidRDefault="00933C0D" w:rsidP="004A5147">
            <w:pPr>
              <w:pStyle w:val="TAL"/>
              <w:rPr>
                <w:ins w:id="7" w:author="Ericsson" w:date="2023-02-15T15:41:00Z"/>
              </w:rPr>
            </w:pPr>
          </w:p>
        </w:tc>
        <w:tc>
          <w:tcPr>
            <w:tcW w:w="1245" w:type="dxa"/>
          </w:tcPr>
          <w:p w14:paraId="6187999E" w14:textId="07D3C6D1" w:rsidR="00933C0D" w:rsidRPr="001B0CC1" w:rsidRDefault="00A16214" w:rsidP="004A5147">
            <w:pPr>
              <w:pStyle w:val="TAL"/>
              <w:rPr>
                <w:ins w:id="8" w:author="Ericsson" w:date="2023-02-15T15:41:00Z"/>
              </w:rPr>
            </w:pPr>
            <w:proofErr w:type="spellStart"/>
            <w:ins w:id="9" w:author="Ericsson" w:date="2023-02-15T16:17:00Z">
              <w:r w:rsidRPr="00A16214">
                <w:t>SharedSpectrum</w:t>
              </w:r>
            </w:ins>
            <w:proofErr w:type="spellEnd"/>
          </w:p>
        </w:tc>
      </w:tr>
      <w:tr w:rsidR="00933C0D" w:rsidRPr="001B0CC1" w14:paraId="11221419" w14:textId="77777777" w:rsidTr="00933C0D">
        <w:trPr>
          <w:ins w:id="10" w:author="Ericsson" w:date="2023-02-15T15:42:00Z"/>
        </w:trPr>
        <w:tc>
          <w:tcPr>
            <w:tcW w:w="4535" w:type="dxa"/>
          </w:tcPr>
          <w:p w14:paraId="07F3A1EE" w14:textId="16904731" w:rsidR="00933C0D" w:rsidRPr="00933C0D" w:rsidRDefault="00933C0D" w:rsidP="004A5147">
            <w:pPr>
              <w:pStyle w:val="TAL"/>
              <w:rPr>
                <w:ins w:id="11" w:author="Ericsson" w:date="2023-02-15T15:42:00Z"/>
              </w:rPr>
            </w:pPr>
            <w:ins w:id="12" w:author="Ericsson" w:date="2023-02-15T15:42:00Z">
              <w:r>
                <w:t xml:space="preserve">    setup</w:t>
              </w:r>
            </w:ins>
          </w:p>
        </w:tc>
        <w:tc>
          <w:tcPr>
            <w:tcW w:w="2267" w:type="dxa"/>
          </w:tcPr>
          <w:p w14:paraId="2897D5B2" w14:textId="3E6929D0" w:rsidR="00933C0D" w:rsidRPr="001B0CC1" w:rsidRDefault="00933C0D" w:rsidP="004A5147">
            <w:pPr>
              <w:pStyle w:val="TAL"/>
              <w:rPr>
                <w:ins w:id="13" w:author="Ericsson" w:date="2023-02-15T15:42:00Z"/>
              </w:rPr>
            </w:pPr>
            <w:ins w:id="14" w:author="Ericsson" w:date="2023-02-15T15:43:00Z">
              <w:r w:rsidRPr="00933C0D">
                <w:t>LBT-</w:t>
              </w:r>
              <w:proofErr w:type="spellStart"/>
              <w:r w:rsidRPr="00933C0D">
                <w:t>FailureRecoveryConfig</w:t>
              </w:r>
            </w:ins>
            <w:proofErr w:type="spellEnd"/>
          </w:p>
        </w:tc>
        <w:tc>
          <w:tcPr>
            <w:tcW w:w="1700" w:type="dxa"/>
          </w:tcPr>
          <w:p w14:paraId="63EDC3E9" w14:textId="77777777" w:rsidR="00933C0D" w:rsidRPr="001B0CC1" w:rsidRDefault="00933C0D" w:rsidP="004A5147">
            <w:pPr>
              <w:pStyle w:val="TAL"/>
              <w:rPr>
                <w:ins w:id="15" w:author="Ericsson" w:date="2023-02-15T15:42:00Z"/>
              </w:rPr>
            </w:pPr>
          </w:p>
        </w:tc>
        <w:tc>
          <w:tcPr>
            <w:tcW w:w="1245" w:type="dxa"/>
          </w:tcPr>
          <w:p w14:paraId="3381AEF7" w14:textId="77777777" w:rsidR="00933C0D" w:rsidRPr="001B0CC1" w:rsidRDefault="00933C0D" w:rsidP="004A5147">
            <w:pPr>
              <w:pStyle w:val="TAL"/>
              <w:rPr>
                <w:ins w:id="16" w:author="Ericsson" w:date="2023-02-15T15:42:00Z"/>
              </w:rPr>
            </w:pPr>
          </w:p>
        </w:tc>
      </w:tr>
      <w:tr w:rsidR="00933C0D" w:rsidRPr="001B0CC1" w14:paraId="2698868A" w14:textId="77777777" w:rsidTr="00933C0D">
        <w:trPr>
          <w:ins w:id="17" w:author="Ericsson" w:date="2023-02-15T15:43:00Z"/>
        </w:trPr>
        <w:tc>
          <w:tcPr>
            <w:tcW w:w="4535" w:type="dxa"/>
          </w:tcPr>
          <w:p w14:paraId="21286E2D" w14:textId="67B1AF75" w:rsidR="00933C0D" w:rsidRDefault="00933C0D" w:rsidP="00933C0D">
            <w:pPr>
              <w:pStyle w:val="TAL"/>
              <w:rPr>
                <w:ins w:id="18" w:author="Ericsson" w:date="2023-02-15T15:43:00Z"/>
              </w:rPr>
            </w:pPr>
            <w:ins w:id="19" w:author="Ericsson" w:date="2023-02-15T15:43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7177DEE" w14:textId="77777777" w:rsidR="00933C0D" w:rsidRPr="001B0CC1" w:rsidRDefault="00933C0D" w:rsidP="00933C0D">
            <w:pPr>
              <w:pStyle w:val="TAL"/>
              <w:rPr>
                <w:ins w:id="20" w:author="Ericsson" w:date="2023-02-15T15:43:00Z"/>
              </w:rPr>
            </w:pPr>
          </w:p>
        </w:tc>
        <w:tc>
          <w:tcPr>
            <w:tcW w:w="1700" w:type="dxa"/>
          </w:tcPr>
          <w:p w14:paraId="4B46D52C" w14:textId="77777777" w:rsidR="00933C0D" w:rsidRPr="001B0CC1" w:rsidRDefault="00933C0D" w:rsidP="00933C0D">
            <w:pPr>
              <w:pStyle w:val="TAL"/>
              <w:rPr>
                <w:ins w:id="21" w:author="Ericsson" w:date="2023-02-15T15:43:00Z"/>
              </w:rPr>
            </w:pPr>
          </w:p>
        </w:tc>
        <w:tc>
          <w:tcPr>
            <w:tcW w:w="1245" w:type="dxa"/>
          </w:tcPr>
          <w:p w14:paraId="776CDE49" w14:textId="77777777" w:rsidR="00933C0D" w:rsidRPr="001B0CC1" w:rsidRDefault="00933C0D" w:rsidP="00933C0D">
            <w:pPr>
              <w:pStyle w:val="TAL"/>
              <w:rPr>
                <w:ins w:id="22" w:author="Ericsson" w:date="2023-02-15T15:43:00Z"/>
              </w:rPr>
            </w:pPr>
          </w:p>
        </w:tc>
      </w:tr>
      <w:tr w:rsidR="00933C0D" w:rsidRPr="001B0CC1" w14:paraId="4DE337F8" w14:textId="77777777" w:rsidTr="00933C0D">
        <w:tc>
          <w:tcPr>
            <w:tcW w:w="4535" w:type="dxa"/>
          </w:tcPr>
          <w:p w14:paraId="5666E4C6" w14:textId="77777777" w:rsidR="00933C0D" w:rsidRPr="001B0CC1" w:rsidRDefault="00933C0D" w:rsidP="00933C0D">
            <w:pPr>
              <w:pStyle w:val="TAL"/>
            </w:pPr>
            <w:r w:rsidRPr="001B0CC1">
              <w:t xml:space="preserve">  configuredGrantConfigToAddModList-r16</w:t>
            </w:r>
          </w:p>
        </w:tc>
        <w:tc>
          <w:tcPr>
            <w:tcW w:w="2267" w:type="dxa"/>
          </w:tcPr>
          <w:p w14:paraId="446372B8" w14:textId="77777777" w:rsidR="00933C0D" w:rsidRPr="001B0CC1" w:rsidRDefault="00933C0D" w:rsidP="00933C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34E12C" w14:textId="77777777" w:rsidR="00933C0D" w:rsidRPr="001B0CC1" w:rsidRDefault="00933C0D" w:rsidP="00933C0D">
            <w:pPr>
              <w:pStyle w:val="TAL"/>
            </w:pPr>
          </w:p>
        </w:tc>
        <w:tc>
          <w:tcPr>
            <w:tcW w:w="1245" w:type="dxa"/>
          </w:tcPr>
          <w:p w14:paraId="25AF3724" w14:textId="77777777" w:rsidR="00933C0D" w:rsidRPr="001B0CC1" w:rsidRDefault="00933C0D" w:rsidP="00933C0D">
            <w:pPr>
              <w:pStyle w:val="TAL"/>
            </w:pPr>
          </w:p>
        </w:tc>
      </w:tr>
      <w:tr w:rsidR="00933C0D" w:rsidRPr="001B0CC1" w14:paraId="05985C00" w14:textId="77777777" w:rsidTr="00933C0D">
        <w:tc>
          <w:tcPr>
            <w:tcW w:w="4535" w:type="dxa"/>
          </w:tcPr>
          <w:p w14:paraId="20E70168" w14:textId="77777777" w:rsidR="00933C0D" w:rsidRPr="001B0CC1" w:rsidRDefault="00933C0D" w:rsidP="00933C0D">
            <w:pPr>
              <w:pStyle w:val="TAL"/>
            </w:pPr>
            <w:r w:rsidRPr="001B0CC1">
              <w:t xml:space="preserve">  configuredGrantConfigToReleaseList-r16</w:t>
            </w:r>
          </w:p>
        </w:tc>
        <w:tc>
          <w:tcPr>
            <w:tcW w:w="2267" w:type="dxa"/>
          </w:tcPr>
          <w:p w14:paraId="592DC43A" w14:textId="77777777" w:rsidR="00933C0D" w:rsidRPr="001B0CC1" w:rsidRDefault="00933C0D" w:rsidP="00933C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CDCFEB" w14:textId="77777777" w:rsidR="00933C0D" w:rsidRPr="001B0CC1" w:rsidRDefault="00933C0D" w:rsidP="00933C0D">
            <w:pPr>
              <w:pStyle w:val="TAL"/>
            </w:pPr>
          </w:p>
        </w:tc>
        <w:tc>
          <w:tcPr>
            <w:tcW w:w="1245" w:type="dxa"/>
          </w:tcPr>
          <w:p w14:paraId="31AE44F6" w14:textId="77777777" w:rsidR="00933C0D" w:rsidRPr="001B0CC1" w:rsidRDefault="00933C0D" w:rsidP="00933C0D">
            <w:pPr>
              <w:pStyle w:val="TAL"/>
            </w:pPr>
          </w:p>
        </w:tc>
      </w:tr>
      <w:tr w:rsidR="00933C0D" w:rsidRPr="001B0CC1" w14:paraId="64211310" w14:textId="77777777" w:rsidTr="00933C0D">
        <w:tc>
          <w:tcPr>
            <w:tcW w:w="4535" w:type="dxa"/>
          </w:tcPr>
          <w:p w14:paraId="410E1C2E" w14:textId="77777777" w:rsidR="00933C0D" w:rsidRPr="001B0CC1" w:rsidRDefault="00933C0D" w:rsidP="00933C0D">
            <w:pPr>
              <w:pStyle w:val="TAL"/>
            </w:pPr>
            <w:r w:rsidRPr="001B0CC1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555BE2AE" w14:textId="77777777" w:rsidR="00933C0D" w:rsidRPr="001B0CC1" w:rsidRDefault="00933C0D" w:rsidP="00933C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142279" w14:textId="77777777" w:rsidR="00933C0D" w:rsidRPr="001B0CC1" w:rsidRDefault="00933C0D" w:rsidP="00933C0D">
            <w:pPr>
              <w:pStyle w:val="TAL"/>
            </w:pPr>
          </w:p>
        </w:tc>
        <w:tc>
          <w:tcPr>
            <w:tcW w:w="1245" w:type="dxa"/>
          </w:tcPr>
          <w:p w14:paraId="3C7B6010" w14:textId="77777777" w:rsidR="00933C0D" w:rsidRPr="001B0CC1" w:rsidRDefault="00933C0D" w:rsidP="00933C0D">
            <w:pPr>
              <w:pStyle w:val="TAL"/>
            </w:pPr>
          </w:p>
        </w:tc>
      </w:tr>
      <w:tr w:rsidR="00933C0D" w:rsidRPr="001B0CC1" w14:paraId="4AAAFE67" w14:textId="77777777" w:rsidTr="00933C0D">
        <w:tc>
          <w:tcPr>
            <w:tcW w:w="4535" w:type="dxa"/>
          </w:tcPr>
          <w:p w14:paraId="63E53111" w14:textId="77777777" w:rsidR="00933C0D" w:rsidRPr="001B0CC1" w:rsidRDefault="00933C0D" w:rsidP="00933C0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A98345C" w14:textId="77777777" w:rsidR="00933C0D" w:rsidRPr="001B0CC1" w:rsidRDefault="00933C0D" w:rsidP="00933C0D">
            <w:pPr>
              <w:pStyle w:val="TAL"/>
            </w:pPr>
          </w:p>
        </w:tc>
        <w:tc>
          <w:tcPr>
            <w:tcW w:w="1700" w:type="dxa"/>
          </w:tcPr>
          <w:p w14:paraId="6C1DAFCB" w14:textId="77777777" w:rsidR="00933C0D" w:rsidRPr="001B0CC1" w:rsidRDefault="00933C0D" w:rsidP="00933C0D">
            <w:pPr>
              <w:pStyle w:val="TAL"/>
            </w:pPr>
          </w:p>
        </w:tc>
        <w:tc>
          <w:tcPr>
            <w:tcW w:w="1245" w:type="dxa"/>
          </w:tcPr>
          <w:p w14:paraId="49EE010C" w14:textId="77777777" w:rsidR="00933C0D" w:rsidRPr="001B0CC1" w:rsidRDefault="00933C0D" w:rsidP="00933C0D">
            <w:pPr>
              <w:pStyle w:val="TAL"/>
            </w:pPr>
          </w:p>
        </w:tc>
      </w:tr>
    </w:tbl>
    <w:p w14:paraId="1CEE957A" w14:textId="77777777" w:rsidR="00900823" w:rsidRPr="001B0CC1" w:rsidRDefault="00900823" w:rsidP="009008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900823" w:rsidRPr="001B0CC1" w14:paraId="03E598B9" w14:textId="77777777" w:rsidTr="004A5147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7E93DEB" w14:textId="77777777" w:rsidR="00900823" w:rsidRPr="001B0CC1" w:rsidRDefault="00900823" w:rsidP="004A5147">
            <w:pPr>
              <w:pStyle w:val="TAH"/>
              <w:keepNext w:val="0"/>
              <w:rPr>
                <w:szCs w:val="18"/>
              </w:rPr>
            </w:pPr>
            <w:bookmarkStart w:id="23" w:name="_Hlk536693563"/>
            <w:r w:rsidRPr="001B0CC1">
              <w:t>Condition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9F9169F" w14:textId="77777777" w:rsidR="00900823" w:rsidRPr="001B0CC1" w:rsidRDefault="00900823" w:rsidP="004A5147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bookmarkEnd w:id="23"/>
      <w:tr w:rsidR="00900823" w:rsidRPr="001B0CC1" w14:paraId="4088F283" w14:textId="77777777" w:rsidTr="004A5147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A20A536" w14:textId="77777777" w:rsidR="00900823" w:rsidRPr="001B0CC1" w:rsidRDefault="00900823" w:rsidP="004A5147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16EBE57" w14:textId="77777777" w:rsidR="00900823" w:rsidRPr="001B0CC1" w:rsidRDefault="00900823" w:rsidP="004A5147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900823" w:rsidRPr="001B0CC1" w14:paraId="5F42C35C" w14:textId="77777777" w:rsidTr="004A5147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0CC5C70" w14:textId="77777777" w:rsidR="00900823" w:rsidRPr="001B0CC1" w:rsidRDefault="00900823" w:rsidP="004A5147">
            <w:pPr>
              <w:pStyle w:val="TAL"/>
            </w:pPr>
            <w:r w:rsidRPr="001B0CC1">
              <w:t>SUL_NUL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B030E28" w14:textId="77777777" w:rsidR="00900823" w:rsidRPr="001B0CC1" w:rsidRDefault="00900823" w:rsidP="004A5147">
            <w:pPr>
              <w:pStyle w:val="TAL"/>
            </w:pPr>
            <w:r w:rsidRPr="001B0CC1">
              <w:t>On the NUL carrier when supplementary carrier is configured</w:t>
            </w:r>
          </w:p>
        </w:tc>
      </w:tr>
      <w:tr w:rsidR="00900823" w:rsidRPr="001B0CC1" w14:paraId="03E74712" w14:textId="77777777" w:rsidTr="004A5147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F4D8E6B" w14:textId="77777777" w:rsidR="00900823" w:rsidRPr="001B0CC1" w:rsidRDefault="00900823" w:rsidP="004A5147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D5D6B38" w14:textId="77777777" w:rsidR="00900823" w:rsidRPr="001B0CC1" w:rsidRDefault="00900823" w:rsidP="004A514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900823" w:rsidRPr="001B0CC1" w14:paraId="4A6A7AA5" w14:textId="77777777" w:rsidTr="004A5147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A9E3D9A" w14:textId="77777777" w:rsidR="00900823" w:rsidRPr="001B0CC1" w:rsidRDefault="00900823" w:rsidP="004A514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3AE2267" w14:textId="77777777" w:rsidR="00900823" w:rsidRPr="001B0CC1" w:rsidRDefault="00900823" w:rsidP="004A514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  <w:r w:rsidRPr="001B0CC1">
              <w:rPr>
                <w:lang w:eastAsia="zh-CN"/>
              </w:rPr>
              <w:t xml:space="preserve"> communication</w:t>
            </w:r>
          </w:p>
        </w:tc>
      </w:tr>
      <w:tr w:rsidR="00900823" w14:paraId="45A22E11" w14:textId="77777777" w:rsidTr="004A5147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1EFF2BE" w14:textId="77777777" w:rsidR="00900823" w:rsidRPr="00F2032C" w:rsidRDefault="00900823" w:rsidP="004A5147">
            <w:pPr>
              <w:pStyle w:val="TAL"/>
              <w:rPr>
                <w:lang w:eastAsia="zh-CN"/>
              </w:rPr>
            </w:pPr>
            <w:proofErr w:type="spellStart"/>
            <w:r w:rsidRPr="00F2032C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D4044F5" w14:textId="77777777" w:rsidR="00900823" w:rsidRPr="00F2032C" w:rsidRDefault="00900823" w:rsidP="004A5147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 xml:space="preserve">Add </w:t>
            </w:r>
            <w:proofErr w:type="spellStart"/>
            <w:r w:rsidRPr="00F2032C">
              <w:rPr>
                <w:lang w:eastAsia="zh-CN"/>
              </w:rPr>
              <w:t>Scell</w:t>
            </w:r>
            <w:proofErr w:type="spellEnd"/>
          </w:p>
        </w:tc>
      </w:tr>
      <w:tr w:rsidR="00933C0D" w14:paraId="12EBE87B" w14:textId="77777777" w:rsidTr="004A5147">
        <w:trPr>
          <w:cantSplit/>
          <w:ins w:id="24" w:author="Ericsson" w:date="2023-02-15T15:45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C117E3C" w14:textId="53A61A6D" w:rsidR="00933C0D" w:rsidRPr="00F2032C" w:rsidRDefault="00A16214" w:rsidP="004A5147">
            <w:pPr>
              <w:pStyle w:val="TAL"/>
              <w:rPr>
                <w:ins w:id="25" w:author="Ericsson" w:date="2023-02-15T15:45:00Z"/>
                <w:lang w:eastAsia="zh-CN"/>
              </w:rPr>
            </w:pPr>
            <w:proofErr w:type="spellStart"/>
            <w:ins w:id="26" w:author="Ericsson" w:date="2023-02-15T16:18:00Z">
              <w:r w:rsidRPr="00A16214">
                <w:rPr>
                  <w:lang w:eastAsia="zh-CN"/>
                </w:rPr>
                <w:t>SharedSpectrum</w:t>
              </w:r>
            </w:ins>
            <w:proofErr w:type="spellEnd"/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6248AC2" w14:textId="7C50A422" w:rsidR="00933C0D" w:rsidRPr="00F2032C" w:rsidRDefault="00A16214" w:rsidP="004A5147">
            <w:pPr>
              <w:pStyle w:val="TAL"/>
              <w:rPr>
                <w:ins w:id="27" w:author="Ericsson" w:date="2023-02-15T15:45:00Z"/>
                <w:lang w:eastAsia="zh-CN"/>
              </w:rPr>
            </w:pPr>
            <w:ins w:id="28" w:author="Ericsson" w:date="2023-02-15T16:18:00Z">
              <w:r w:rsidRPr="00A16214">
                <w:rPr>
                  <w:lang w:eastAsia="zh-CN"/>
                </w:rPr>
                <w:t>Operation with shared spectrum channel access</w:t>
              </w:r>
            </w:ins>
          </w:p>
        </w:tc>
      </w:tr>
    </w:tbl>
    <w:p w14:paraId="15D7973C" w14:textId="0AD18442" w:rsidR="00900823" w:rsidRDefault="00900823" w:rsidP="00900823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06"/>
    <w:rsid w:val="00036C9F"/>
    <w:rsid w:val="000A6394"/>
    <w:rsid w:val="000B7FED"/>
    <w:rsid w:val="000C038A"/>
    <w:rsid w:val="000C6598"/>
    <w:rsid w:val="000D44B3"/>
    <w:rsid w:val="00123FF8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2170"/>
    <w:rsid w:val="001E41F3"/>
    <w:rsid w:val="00226996"/>
    <w:rsid w:val="00227613"/>
    <w:rsid w:val="0026004D"/>
    <w:rsid w:val="00262E6E"/>
    <w:rsid w:val="002640DD"/>
    <w:rsid w:val="00266304"/>
    <w:rsid w:val="00271B89"/>
    <w:rsid w:val="00273A25"/>
    <w:rsid w:val="00273E63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74DD4"/>
    <w:rsid w:val="003E1A36"/>
    <w:rsid w:val="00407ACB"/>
    <w:rsid w:val="00410371"/>
    <w:rsid w:val="004242F1"/>
    <w:rsid w:val="00437725"/>
    <w:rsid w:val="0049267B"/>
    <w:rsid w:val="004B75B7"/>
    <w:rsid w:val="004C17DF"/>
    <w:rsid w:val="005141D9"/>
    <w:rsid w:val="0051580D"/>
    <w:rsid w:val="00515F4A"/>
    <w:rsid w:val="00537365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6F3395"/>
    <w:rsid w:val="00747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0823"/>
    <w:rsid w:val="00903AAA"/>
    <w:rsid w:val="00905D0D"/>
    <w:rsid w:val="00910485"/>
    <w:rsid w:val="009148DE"/>
    <w:rsid w:val="0093220E"/>
    <w:rsid w:val="00933C0D"/>
    <w:rsid w:val="00937634"/>
    <w:rsid w:val="00941E30"/>
    <w:rsid w:val="009777D9"/>
    <w:rsid w:val="00991B88"/>
    <w:rsid w:val="009A5753"/>
    <w:rsid w:val="009A579D"/>
    <w:rsid w:val="009B4D27"/>
    <w:rsid w:val="009C03F3"/>
    <w:rsid w:val="009E2910"/>
    <w:rsid w:val="009E3297"/>
    <w:rsid w:val="009F734F"/>
    <w:rsid w:val="00A16214"/>
    <w:rsid w:val="00A246B6"/>
    <w:rsid w:val="00A45B1A"/>
    <w:rsid w:val="00A47E70"/>
    <w:rsid w:val="00A50CF0"/>
    <w:rsid w:val="00A5743E"/>
    <w:rsid w:val="00A7396E"/>
    <w:rsid w:val="00A7671C"/>
    <w:rsid w:val="00A92048"/>
    <w:rsid w:val="00AA1C12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15F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1474A"/>
    <w:rsid w:val="00F25D98"/>
    <w:rsid w:val="00F300FB"/>
    <w:rsid w:val="00F362C9"/>
    <w:rsid w:val="00F6421A"/>
    <w:rsid w:val="00F72D04"/>
    <w:rsid w:val="00FB6386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3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</cp:revision>
  <cp:lastPrinted>1899-12-31T23:00:00Z</cp:lastPrinted>
  <dcterms:created xsi:type="dcterms:W3CDTF">2020-02-03T08:32:00Z</dcterms:created>
  <dcterms:modified xsi:type="dcterms:W3CDTF">2023-02-17T12:28:00Z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